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14bis                            </w:t>
      </w:r>
      <w:bookmarkStart w:id="1" w:name="_GoBack"/>
      <w:r>
        <w:rPr>
          <w:rFonts w:hint="default" w:ascii="Arial" w:hAnsi="Arial" w:cs="Arial"/>
          <w:b/>
          <w:bCs w:val="0"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bCs w:val="0"/>
          <w:color w:val="auto"/>
          <w:sz w:val="24"/>
          <w:highlight w:val="none"/>
          <w:lang w:val="en-US" w:eastAsia="zh-CN"/>
        </w:rPr>
        <w:t>503637</w:t>
      </w:r>
      <w:bookmarkEnd w:id="1"/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Wuhan, China, 7th-11th Apr, 2025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38.774 on LP-WUS power boosting (Clause 7.2.2)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7.26.3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lang w:eastAsia="zh-CN"/>
        </w:rPr>
        <w:t xml:space="preserve">According to the </w:t>
      </w:r>
      <w:r>
        <w:rPr>
          <w:rFonts w:hint="eastAsia"/>
          <w:lang w:val="en-US" w:eastAsia="zh-CN"/>
        </w:rPr>
        <w:t>discussion in previous RAN4 meetings, we provided a text proposal for TR 38.774 on Clause 7.2.2 for LP-WUS power boosting [1][2][3].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R4-2502305 Way Forward for [114][308] NR_LPWUS, RAN4#114, Athens, Greece, Feb.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R4-2419802 WF for [113][308] NR_LPWUS, RAN4#113, Orlando, USA, Nov.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R4-2416589 Way Forward for [112bis][308] NR_LPWUS, RAN4#112bis, Hefei, China, Oct.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keepNext w:val="0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beforeAutospacing="1" w:after="240" w:afterLines="100"/>
        <w:ind w:left="0" w:firstLine="0"/>
        <w:textAlignment w:val="baseline"/>
        <w:outlineLvl w:val="2"/>
        <w:rPr>
          <w:rFonts w:ascii="Arial" w:hAnsi="Arial" w:eastAsia="等线" w:cs="Arial"/>
          <w:sz w:val="28"/>
          <w:szCs w:val="28"/>
          <w:lang w:val="en-GB" w:eastAsia="zh-CN" w:bidi="ar-SA"/>
        </w:rPr>
      </w:pPr>
      <w:bookmarkStart w:id="0" w:name="_Toc181975856"/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7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ascii="Arial" w:hAnsi="Arial" w:eastAsia="Times New Roman" w:cs="Arial"/>
          <w:sz w:val="28"/>
          <w:szCs w:val="28"/>
          <w:lang w:val="en-GB" w:eastAsia="en-GB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ab/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LP-WUS power boosting</w:t>
      </w:r>
      <w:bookmarkEnd w:id="0"/>
    </w:p>
    <w:p>
      <w:pPr>
        <w:numPr>
          <w:ilvl w:val="-1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firstLine="0" w:firstLineChars="0"/>
        <w:textAlignment w:val="baseline"/>
        <w:rPr>
          <w:ins w:id="0" w:author="ZTE Liu Ke" w:date="2025-01-17T14:00:38Z"/>
          <w:rFonts w:hint="default" w:ascii="Times New Roman" w:hAnsi="Times New Roman" w:eastAsia="等线" w:cs="Times New Roman"/>
          <w:szCs w:val="20"/>
          <w:lang w:val="en-US" w:eastAsia="zh-CN"/>
        </w:rPr>
      </w:pPr>
      <w:ins w:id="1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In RAN4 discussion, there are two approaches to define the LP-WUS power boosting, </w:t>
        </w:r>
      </w:ins>
      <w:ins w:id="2" w:author="ZTE Liu Ke" w:date="2025-01-17T14:02:12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3" w:author="ZTE Liu Ke" w:date="2025-01-17T14:02:13Z">
        <w:r>
          <w:rPr>
            <w:rFonts w:hint="eastAsia" w:eastAsia="等线" w:cs="Times New Roman"/>
            <w:szCs w:val="20"/>
            <w:lang w:val="en-US" w:eastAsia="zh-CN"/>
          </w:rPr>
          <w:t>.e.</w:t>
        </w:r>
      </w:ins>
      <w:ins w:id="4" w:author="ZTE Liu Ke" w:date="2025-01-17T14:02:14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5" w:author="ZTE Liu Ke" w:date="2025-01-17T14:02:0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6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traditional dynamic range and EPRE ratio.</w:t>
        </w:r>
      </w:ins>
      <w:ins w:id="7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The definitions for these two approaches are:</w:t>
        </w:r>
      </w:ins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firstLine="0" w:firstLineChars="0"/>
        <w:textAlignment w:val="baseline"/>
        <w:rPr>
          <w:ins w:id="8" w:author="ZTE Liu Ke" w:date="2025-01-17T14:00:38Z"/>
          <w:rFonts w:hint="eastAsia" w:eastAsia="等线" w:cs="Times New Roman"/>
          <w:szCs w:val="20"/>
          <w:lang w:val="en-US" w:eastAsia="zh-CN"/>
        </w:rPr>
      </w:pPr>
      <w:ins w:id="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For traditional dynamic range, </w:t>
        </w:r>
      </w:ins>
      <w:ins w:id="1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by using similar method of NB-IoT, </w:t>
        </w:r>
      </w:ins>
      <w:ins w:id="1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the</w:t>
        </w:r>
      </w:ins>
      <w:ins w:id="12" w:author="ZTE Liu Ke" w:date="2025-01-17T14:00:38Z">
        <w:r>
          <w:rPr/>
          <w:t xml:space="preserve"> </w:t>
        </w:r>
      </w:ins>
      <w:ins w:id="13" w:author="ZTE Liu Ke" w:date="2025-01-17T14:00:38Z">
        <w:r>
          <w:rPr>
            <w:rFonts w:hint="eastAsia" w:eastAsia="宋体"/>
            <w:lang w:val="en-US" w:eastAsia="zh-CN"/>
          </w:rPr>
          <w:t>LP-WUS</w:t>
        </w:r>
      </w:ins>
      <w:ins w:id="14" w:author="ZTE Liu Ke" w:date="2025-01-17T14:00:38Z">
        <w:r>
          <w:rPr/>
          <w:t xml:space="preserve"> power boosting </w:t>
        </w:r>
      </w:ins>
      <w:ins w:id="1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is defined as the difference between the average power of LP-WUS REs (which occupy certain REs within a NR transmission bandwidth configuration) and the average power over all REs (from both LP-WUS and the NR carrier containing the LP-WUS REs).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ZTE Liu Ke" w:date="2025-01-17T14:00:38Z"/>
          <w:rFonts w:hint="eastAsia" w:eastAsia="等线" w:cs="Times New Roman"/>
          <w:szCs w:val="20"/>
          <w:lang w:val="en-US" w:eastAsia="zh-CN"/>
        </w:rPr>
      </w:pPr>
      <w:ins w:id="17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For EPRE ratio, the LP-WUS power boosting is defined</w:t>
        </w:r>
      </w:ins>
      <w:ins w:id="18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as </w:t>
        </w:r>
      </w:ins>
      <w:ins w:id="1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the difference between the average power of LP-WUS REs (which occupy certain REs within a NR transmission bandwidth configuration) and the average power </w:t>
        </w:r>
      </w:ins>
      <w:ins w:id="2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over </w:t>
        </w:r>
      </w:ins>
      <w:ins w:id="2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NR REs (the NR carrier excluding the LP-WUS REs)</w:t>
        </w:r>
      </w:ins>
      <w:ins w:id="22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ZTE Liu Ke" w:date="2025-01-20T19:32:07Z"/>
          <w:rFonts w:hint="eastAsia" w:ascii="Times New Roman" w:hAnsi="Times New Roman" w:eastAsia="等线" w:cs="Times New Roman"/>
          <w:szCs w:val="20"/>
          <w:lang w:val="en-US" w:eastAsia="zh-CN"/>
        </w:rPr>
      </w:pPr>
      <w:ins w:id="24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The above two approaches are mathematically equivalent</w:t>
        </w:r>
      </w:ins>
      <w:ins w:id="25" w:author="ZTE Liu Ke" w:date="2025-01-22T11:18:56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26" w:author="ZTE Liu Ke" w:date="2025-01-22T11:19:01Z">
        <w:r>
          <w:rPr>
            <w:rFonts w:hint="eastAsia" w:eastAsia="等线" w:cs="Times New Roman"/>
            <w:szCs w:val="20"/>
            <w:lang w:val="en-US" w:eastAsia="zh-CN"/>
          </w:rPr>
          <w:t xml:space="preserve"> and </w:t>
        </w:r>
      </w:ins>
      <w:ins w:id="27" w:author="ZTE Liu Ke" w:date="2025-01-22T11:19:02Z">
        <w:r>
          <w:rPr>
            <w:rFonts w:hint="eastAsia" w:eastAsia="等线" w:cs="Times New Roman"/>
            <w:szCs w:val="20"/>
            <w:lang w:val="en-US" w:eastAsia="zh-CN"/>
          </w:rPr>
          <w:t xml:space="preserve">the </w:t>
        </w:r>
      </w:ins>
      <w:ins w:id="28" w:author="ZTE Liu Ke" w:date="2025-01-22T11:19:03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29" w:author="ZTE Liu Ke" w:date="2025-01-22T11:19:04Z">
        <w:r>
          <w:rPr>
            <w:rFonts w:hint="eastAsia" w:eastAsia="等线" w:cs="Times New Roman"/>
            <w:szCs w:val="20"/>
            <w:lang w:val="en-US" w:eastAsia="zh-CN"/>
          </w:rPr>
          <w:t>pe</w:t>
        </w:r>
      </w:ins>
      <w:ins w:id="30" w:author="ZTE Liu Ke" w:date="2025-01-22T11:19:05Z">
        <w:r>
          <w:rPr>
            <w:rFonts w:hint="eastAsia" w:eastAsia="等线" w:cs="Times New Roman"/>
            <w:szCs w:val="20"/>
            <w:lang w:val="en-US" w:eastAsia="zh-CN"/>
          </w:rPr>
          <w:t>cific</w:t>
        </w:r>
      </w:ins>
      <w:ins w:id="31" w:author="ZTE Liu Ke" w:date="2025-01-22T11:19:0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32" w:author="ZTE Liu Ke" w:date="2025-01-22T11:19:07Z">
        <w:r>
          <w:rPr>
            <w:rFonts w:hint="eastAsia" w:eastAsia="等线" w:cs="Times New Roman"/>
            <w:szCs w:val="20"/>
            <w:lang w:val="en-US" w:eastAsia="zh-CN"/>
          </w:rPr>
          <w:t>a</w:t>
        </w:r>
      </w:ins>
      <w:ins w:id="33" w:author="ZTE Liu Ke" w:date="2025-01-22T11:19:08Z">
        <w:r>
          <w:rPr>
            <w:rFonts w:hint="eastAsia" w:eastAsia="等线" w:cs="Times New Roman"/>
            <w:szCs w:val="20"/>
            <w:lang w:val="en-US" w:eastAsia="zh-CN"/>
          </w:rPr>
          <w:t>nalys</w:t>
        </w:r>
      </w:ins>
      <w:ins w:id="34" w:author="ZTE Liu Ke" w:date="2025-01-22T11:19:09Z">
        <w:r>
          <w:rPr>
            <w:rFonts w:hint="eastAsia" w:eastAsia="等线" w:cs="Times New Roman"/>
            <w:szCs w:val="20"/>
            <w:lang w:val="en-US" w:eastAsia="zh-CN"/>
          </w:rPr>
          <w:t>is</w:t>
        </w:r>
      </w:ins>
      <w:ins w:id="35" w:author="ZTE Liu Ke" w:date="2025-01-22T11:19:10Z">
        <w:r>
          <w:rPr>
            <w:rFonts w:hint="eastAsia" w:eastAsia="等线" w:cs="Times New Roman"/>
            <w:szCs w:val="20"/>
            <w:lang w:val="en-US" w:eastAsia="zh-CN"/>
          </w:rPr>
          <w:t xml:space="preserve"> ca</w:t>
        </w:r>
      </w:ins>
      <w:ins w:id="36" w:author="ZTE Liu Ke" w:date="2025-01-22T11:19:11Z">
        <w:r>
          <w:rPr>
            <w:rFonts w:hint="eastAsia" w:eastAsia="等线" w:cs="Times New Roman"/>
            <w:szCs w:val="20"/>
            <w:lang w:val="en-US" w:eastAsia="zh-CN"/>
          </w:rPr>
          <w:t xml:space="preserve">n be </w:t>
        </w:r>
      </w:ins>
      <w:ins w:id="37" w:author="ZTE Liu Ke" w:date="2025-01-22T11:19:12Z">
        <w:r>
          <w:rPr>
            <w:rFonts w:hint="eastAsia" w:eastAsia="等线" w:cs="Times New Roman"/>
            <w:szCs w:val="20"/>
            <w:lang w:val="en-US" w:eastAsia="zh-CN"/>
          </w:rPr>
          <w:t>foun</w:t>
        </w:r>
      </w:ins>
      <w:ins w:id="38" w:author="ZTE Liu Ke" w:date="2025-01-22T11:19:13Z">
        <w:r>
          <w:rPr>
            <w:rFonts w:hint="eastAsia" w:eastAsia="等线" w:cs="Times New Roman"/>
            <w:szCs w:val="20"/>
            <w:lang w:val="en-US" w:eastAsia="zh-CN"/>
          </w:rPr>
          <w:t>d in</w:t>
        </w:r>
      </w:ins>
      <w:ins w:id="39" w:author="ZTE Liu Ke" w:date="2025-01-23T18:43:34Z">
        <w:r>
          <w:rPr>
            <w:rFonts w:hint="eastAsia" w:eastAsia="等线" w:cs="Times New Roman"/>
            <w:szCs w:val="20"/>
            <w:lang w:val="en-US" w:eastAsia="zh-CN"/>
          </w:rPr>
          <w:t xml:space="preserve"> R4-2407547</w:t>
        </w:r>
      </w:ins>
      <w:ins w:id="40" w:author="ZTE Liu Ke" w:date="2025-01-23T18:43:47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1" w:author="ZTE Liu Ke" w:date="2025-01-23T18:26:21Z">
        <w:r>
          <w:rPr>
            <w:rFonts w:hint="eastAsia" w:eastAsia="等线" w:cs="Times New Roman"/>
            <w:szCs w:val="20"/>
            <w:lang w:val="en-US" w:eastAsia="zh-CN"/>
          </w:rPr>
          <w:t>and</w:t>
        </w:r>
      </w:ins>
      <w:ins w:id="42" w:author="ZTE Liu Ke" w:date="2025-01-23T18:43:4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3" w:author="ZTE Liu Ke" w:date="2025-01-23T18:43:41Z">
        <w:r>
          <w:rPr>
            <w:rFonts w:hint="eastAsia" w:eastAsia="等线" w:cs="Times New Roman"/>
            <w:szCs w:val="20"/>
            <w:lang w:val="en-US" w:eastAsia="zh-CN"/>
          </w:rPr>
          <w:t>R4-2419482</w:t>
        </w:r>
      </w:ins>
      <w:ins w:id="44" w:author="ZTE Liu Ke" w:date="2025-01-22T11:20:20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  <w:ins w:id="45" w:author="ZTE Liu Ke" w:date="2025-01-22T11:20:21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6" w:author="ZTE Liu Ke" w:date="2025-01-22T11:20:22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47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here are </w:t>
        </w:r>
      </w:ins>
      <w:ins w:id="48" w:author="ZTE Liu Ke" w:date="2025-01-22T11:20:26Z">
        <w:r>
          <w:rPr>
            <w:rFonts w:hint="eastAsia" w:eastAsia="等线" w:cs="Times New Roman"/>
            <w:szCs w:val="20"/>
            <w:lang w:val="en-US" w:eastAsia="zh-CN"/>
          </w:rPr>
          <w:t>bo</w:t>
        </w:r>
      </w:ins>
      <w:ins w:id="49" w:author="ZTE Liu Ke" w:date="2025-01-22T11:20:27Z">
        <w:r>
          <w:rPr>
            <w:rFonts w:hint="eastAsia" w:eastAsia="等线" w:cs="Times New Roman"/>
            <w:szCs w:val="20"/>
            <w:lang w:val="en-US" w:eastAsia="zh-CN"/>
          </w:rPr>
          <w:t xml:space="preserve">th </w:t>
        </w:r>
      </w:ins>
      <w:ins w:id="5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pros and cons for each approach. For example, w</w:t>
        </w:r>
      </w:ins>
      <w:ins w:id="5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ith the concept of traditional dynamic range, manufacture</w:t>
        </w:r>
      </w:ins>
      <w:ins w:id="52" w:author="ZTE Liu Ke" w:date="2025-01-20T19:25:57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53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s are allowed to declare different power boosting levels for different </w:t>
        </w:r>
      </w:ins>
      <w:ins w:id="54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NR </w:t>
        </w:r>
      </w:ins>
      <w:ins w:id="5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channel bandwidth</w:t>
        </w:r>
      </w:ins>
      <w:ins w:id="56" w:author="ZTE Liu Ke" w:date="2025-01-17T15:10:47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57" w:author="ZTE Liu Ke" w:date="2025-01-17T15:10:48Z">
        <w:r>
          <w:rPr>
            <w:rFonts w:hint="eastAsia" w:eastAsia="等线" w:cs="Times New Roman"/>
            <w:szCs w:val="20"/>
            <w:lang w:val="en-US" w:eastAsia="zh-CN"/>
          </w:rPr>
          <w:t>which</w:t>
        </w:r>
      </w:ins>
      <w:ins w:id="58" w:author="ZTE Liu Ke" w:date="2025-01-17T15:10:4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59" w:author="ZTE Liu Ke" w:date="2025-01-17T15:10:51Z">
        <w:r>
          <w:rPr>
            <w:rFonts w:hint="eastAsia" w:eastAsia="等线" w:cs="Times New Roman"/>
            <w:szCs w:val="20"/>
            <w:lang w:val="en-US" w:eastAsia="zh-CN"/>
          </w:rPr>
          <w:t>pro</w:t>
        </w:r>
      </w:ins>
      <w:ins w:id="60" w:author="ZTE Liu Ke" w:date="2025-01-17T15:10:52Z">
        <w:r>
          <w:rPr>
            <w:rFonts w:hint="eastAsia" w:eastAsia="等线" w:cs="Times New Roman"/>
            <w:szCs w:val="20"/>
            <w:lang w:val="en-US" w:eastAsia="zh-CN"/>
          </w:rPr>
          <w:t>vide</w:t>
        </w:r>
      </w:ins>
      <w:ins w:id="61" w:author="ZTE Liu Ke" w:date="2025-01-17T15:10:53Z">
        <w:r>
          <w:rPr>
            <w:rFonts w:hint="eastAsia" w:eastAsia="等线" w:cs="Times New Roman"/>
            <w:szCs w:val="20"/>
            <w:lang w:val="en-US" w:eastAsia="zh-CN"/>
          </w:rPr>
          <w:t xml:space="preserve">s </w:t>
        </w:r>
      </w:ins>
      <w:ins w:id="62" w:author="ZTE Liu Ke" w:date="2025-01-17T15:11:01Z">
        <w:r>
          <w:rPr>
            <w:rFonts w:hint="eastAsia" w:eastAsia="等线" w:cs="Times New Roman"/>
            <w:szCs w:val="20"/>
            <w:lang w:val="en-US" w:eastAsia="zh-CN"/>
          </w:rPr>
          <w:t>f</w:t>
        </w:r>
      </w:ins>
      <w:ins w:id="63" w:author="ZTE Liu Ke" w:date="2025-01-17T15:11:03Z">
        <w:r>
          <w:rPr>
            <w:rFonts w:hint="eastAsia" w:eastAsia="等线" w:cs="Times New Roman"/>
            <w:szCs w:val="20"/>
            <w:lang w:val="en-US" w:eastAsia="zh-CN"/>
          </w:rPr>
          <w:t>le</w:t>
        </w:r>
      </w:ins>
      <w:ins w:id="64" w:author="ZTE Liu Ke" w:date="2025-01-17T15:11:04Z">
        <w:r>
          <w:rPr>
            <w:rFonts w:hint="eastAsia" w:eastAsia="等线" w:cs="Times New Roman"/>
            <w:szCs w:val="20"/>
            <w:lang w:val="en-US" w:eastAsia="zh-CN"/>
          </w:rPr>
          <w:t>xibi</w:t>
        </w:r>
      </w:ins>
      <w:ins w:id="65" w:author="ZTE Liu Ke" w:date="2025-01-17T15:11:12Z">
        <w:r>
          <w:rPr>
            <w:rFonts w:hint="eastAsia" w:eastAsia="等线" w:cs="Times New Roman"/>
            <w:szCs w:val="20"/>
            <w:lang w:val="en-US" w:eastAsia="zh-CN"/>
          </w:rPr>
          <w:t>li</w:t>
        </w:r>
      </w:ins>
      <w:ins w:id="66" w:author="ZTE Liu Ke" w:date="2025-01-17T15:11:13Z">
        <w:r>
          <w:rPr>
            <w:rFonts w:hint="eastAsia" w:eastAsia="等线" w:cs="Times New Roman"/>
            <w:szCs w:val="20"/>
            <w:lang w:val="en-US" w:eastAsia="zh-CN"/>
          </w:rPr>
          <w:t>ty</w:t>
        </w:r>
      </w:ins>
      <w:ins w:id="67" w:author="ZTE Liu Ke" w:date="2025-01-17T15:11:1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68" w:author="ZTE Liu Ke" w:date="2025-01-17T15:11:16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69" w:author="ZTE Liu Ke" w:date="2025-01-17T15:11:17Z">
        <w:r>
          <w:rPr>
            <w:rFonts w:hint="eastAsia" w:eastAsia="等线" w:cs="Times New Roman"/>
            <w:szCs w:val="20"/>
            <w:lang w:val="en-US" w:eastAsia="zh-CN"/>
          </w:rPr>
          <w:t xml:space="preserve">n </w:t>
        </w:r>
      </w:ins>
      <w:ins w:id="70" w:author="ZTE Liu Ke" w:date="2025-01-17T15:11:47Z">
        <w:r>
          <w:rPr>
            <w:rFonts w:hint="eastAsia" w:eastAsia="等线" w:cs="Times New Roman"/>
            <w:szCs w:val="20"/>
            <w:lang w:val="en-US" w:eastAsia="zh-CN"/>
          </w:rPr>
          <w:t xml:space="preserve">power </w:t>
        </w:r>
      </w:ins>
      <w:ins w:id="71" w:author="ZTE Liu Ke" w:date="2025-01-17T15:11:48Z">
        <w:r>
          <w:rPr>
            <w:rFonts w:hint="eastAsia" w:eastAsia="等线" w:cs="Times New Roman"/>
            <w:szCs w:val="20"/>
            <w:lang w:val="en-US" w:eastAsia="zh-CN"/>
          </w:rPr>
          <w:t>boostin</w:t>
        </w:r>
      </w:ins>
      <w:ins w:id="72" w:author="ZTE Liu Ke" w:date="2025-01-17T15:11:49Z">
        <w:r>
          <w:rPr>
            <w:rFonts w:hint="eastAsia" w:eastAsia="等线" w:cs="Times New Roman"/>
            <w:szCs w:val="20"/>
            <w:lang w:val="en-US" w:eastAsia="zh-CN"/>
          </w:rPr>
          <w:t>g de</w:t>
        </w:r>
      </w:ins>
      <w:ins w:id="73" w:author="ZTE Liu Ke" w:date="2025-01-17T15:11:50Z">
        <w:r>
          <w:rPr>
            <w:rFonts w:hint="eastAsia" w:eastAsia="等线" w:cs="Times New Roman"/>
            <w:szCs w:val="20"/>
            <w:lang w:val="en-US" w:eastAsia="zh-CN"/>
          </w:rPr>
          <w:t>cla</w:t>
        </w:r>
      </w:ins>
      <w:ins w:id="74" w:author="ZTE Liu Ke" w:date="2025-01-17T15:11:51Z">
        <w:r>
          <w:rPr>
            <w:rFonts w:hint="eastAsia" w:eastAsia="等线" w:cs="Times New Roman"/>
            <w:szCs w:val="20"/>
            <w:lang w:val="en-US" w:eastAsia="zh-CN"/>
          </w:rPr>
          <w:t>ration</w:t>
        </w:r>
      </w:ins>
      <w:ins w:id="7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. </w:t>
        </w:r>
      </w:ins>
      <w:ins w:id="76" w:author="ZTE Liu Ke" w:date="2025-01-22T09:22:23Z">
        <w:r>
          <w:rPr>
            <w:rFonts w:hint="eastAsia" w:eastAsia="等线" w:cs="Times New Roman"/>
            <w:szCs w:val="20"/>
            <w:lang w:val="en-US" w:eastAsia="zh-CN"/>
          </w:rPr>
          <w:t>Further</w:t>
        </w:r>
      </w:ins>
      <w:ins w:id="77" w:author="ZTE Liu Ke" w:date="2025-01-22T09:22:29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78" w:author="ZTE Liu Ke" w:date="2025-01-22T09:22:3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79" w:author="ZTE Liu Ke" w:date="2025-01-22T09:22:25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80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his concept applies</w:t>
        </w:r>
      </w:ins>
      <w:ins w:id="81" w:author="ZTE Liu Ke" w:date="2025-01-22T09:22:4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82" w:author="ZTE Liu Ke" w:date="2025-01-22T09:22:43Z">
        <w:r>
          <w:rPr>
            <w:rFonts w:hint="eastAsia" w:eastAsia="等线" w:cs="Times New Roman"/>
            <w:szCs w:val="20"/>
            <w:lang w:val="en-US" w:eastAsia="zh-CN"/>
          </w:rPr>
          <w:t>irr</w:t>
        </w:r>
      </w:ins>
      <w:ins w:id="83" w:author="ZTE Liu Ke" w:date="2025-01-22T09:22:44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84" w:author="ZTE Liu Ke" w:date="2025-01-22T09:22:45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85" w:author="ZTE Liu Ke" w:date="2025-01-22T09:22:46Z">
        <w:r>
          <w:rPr>
            <w:rFonts w:hint="eastAsia" w:eastAsia="等线" w:cs="Times New Roman"/>
            <w:szCs w:val="20"/>
            <w:lang w:val="en-US" w:eastAsia="zh-CN"/>
          </w:rPr>
          <w:t>pecti</w:t>
        </w:r>
      </w:ins>
      <w:ins w:id="86" w:author="ZTE Liu Ke" w:date="2025-01-22T09:22:47Z">
        <w:r>
          <w:rPr>
            <w:rFonts w:hint="eastAsia" w:eastAsia="等线" w:cs="Times New Roman"/>
            <w:szCs w:val="20"/>
            <w:lang w:val="en-US" w:eastAsia="zh-CN"/>
          </w:rPr>
          <w:t>ve</w:t>
        </w:r>
      </w:ins>
      <w:ins w:id="87" w:author="ZTE Liu Ke" w:date="2025-01-22T09:22:4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88" w:author="ZTE Liu Ke" w:date="2025-01-22T09:22:50Z">
        <w:r>
          <w:rPr>
            <w:rFonts w:hint="eastAsia" w:eastAsia="等线" w:cs="Times New Roman"/>
            <w:szCs w:val="20"/>
            <w:lang w:val="en-US" w:eastAsia="zh-CN"/>
          </w:rPr>
          <w:t>of</w:t>
        </w:r>
      </w:ins>
      <w:ins w:id="8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RB allocation</w:t>
        </w:r>
      </w:ins>
      <w:ins w:id="90" w:author="ZTE Liu Ke" w:date="2025-01-22T09:23:05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91" w:author="ZTE Liu Ke" w:date="2025-01-22T09:23:06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92" w:author="ZTE Liu Ke" w:date="2025-01-22T09:23:08Z">
        <w:r>
          <w:rPr>
            <w:rFonts w:hint="eastAsia" w:eastAsia="等线" w:cs="Times New Roman"/>
            <w:szCs w:val="20"/>
            <w:lang w:val="en-US" w:eastAsia="zh-CN"/>
          </w:rPr>
          <w:t>i.e</w:t>
        </w:r>
      </w:ins>
      <w:ins w:id="93" w:author="ZTE Liu Ke" w:date="2025-01-22T09:23:09Z">
        <w:r>
          <w:rPr>
            <w:rFonts w:hint="eastAsia" w:eastAsia="等线" w:cs="Times New Roman"/>
            <w:szCs w:val="20"/>
            <w:lang w:val="en-US" w:eastAsia="zh-CN"/>
          </w:rPr>
          <w:t xml:space="preserve">., </w:t>
        </w:r>
      </w:ins>
      <w:ins w:id="94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even </w:t>
        </w:r>
      </w:ins>
      <w:ins w:id="95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when </w:t>
        </w:r>
      </w:ins>
      <w:ins w:id="96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there are no</w:t>
        </w:r>
      </w:ins>
      <w:ins w:id="97" w:author="ZTE Liu Ke" w:date="2025-01-22T09:23:21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98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REs</w:t>
        </w:r>
      </w:ins>
      <w:ins w:id="99" w:author="ZTE Liu Ke" w:date="2025-01-22T09:23:23Z">
        <w:r>
          <w:rPr>
            <w:rFonts w:hint="eastAsia" w:eastAsia="等线" w:cs="Times New Roman"/>
            <w:szCs w:val="20"/>
            <w:lang w:val="en-US" w:eastAsia="zh-CN"/>
          </w:rPr>
          <w:t xml:space="preserve"> a</w:t>
        </w:r>
      </w:ins>
      <w:ins w:id="100" w:author="ZTE Liu Ke" w:date="2025-01-22T09:23:27Z">
        <w:r>
          <w:rPr>
            <w:rFonts w:hint="eastAsia" w:eastAsia="等线" w:cs="Times New Roman"/>
            <w:szCs w:val="20"/>
            <w:lang w:val="en-US" w:eastAsia="zh-CN"/>
          </w:rPr>
          <w:t>lloc</w:t>
        </w:r>
      </w:ins>
      <w:ins w:id="101" w:author="ZTE Liu Ke" w:date="2025-01-22T09:23:28Z">
        <w:r>
          <w:rPr>
            <w:rFonts w:hint="eastAsia" w:eastAsia="等线" w:cs="Times New Roman"/>
            <w:szCs w:val="20"/>
            <w:lang w:val="en-US" w:eastAsia="zh-CN"/>
          </w:rPr>
          <w:t>ated</w:t>
        </w:r>
      </w:ins>
      <w:ins w:id="102" w:author="ZTE Liu Ke" w:date="2025-01-22T09:23:29Z">
        <w:r>
          <w:rPr>
            <w:rFonts w:hint="eastAsia" w:eastAsia="等线" w:cs="Times New Roman"/>
            <w:szCs w:val="20"/>
            <w:lang w:val="en-US" w:eastAsia="zh-CN"/>
          </w:rPr>
          <w:t xml:space="preserve"> f</w:t>
        </w:r>
      </w:ins>
      <w:ins w:id="103" w:author="ZTE Liu Ke" w:date="2025-01-22T09:23:30Z">
        <w:r>
          <w:rPr>
            <w:rFonts w:hint="eastAsia" w:eastAsia="等线" w:cs="Times New Roman"/>
            <w:szCs w:val="20"/>
            <w:lang w:val="en-US" w:eastAsia="zh-CN"/>
          </w:rPr>
          <w:t>or N</w:t>
        </w:r>
      </w:ins>
      <w:ins w:id="104" w:author="ZTE Liu Ke" w:date="2025-01-22T09:23:32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10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.</w:t>
        </w:r>
      </w:ins>
      <w:ins w:id="106" w:author="ZTE Liu Ke" w:date="2025-01-17T15:10:3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07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With the concept of EPRE ratio, the power boosting level could be irrespective of </w:t>
        </w:r>
      </w:ins>
      <w:ins w:id="108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NR </w:t>
        </w:r>
      </w:ins>
      <w:ins w:id="10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channel bandwidth</w:t>
        </w:r>
      </w:ins>
      <w:ins w:id="11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11" w:author="ZTE Liu Ke" w:date="2025-01-22T09:25:30Z">
        <w:r>
          <w:rPr>
            <w:rFonts w:hint="eastAsia" w:eastAsia="等线" w:cs="Times New Roman"/>
            <w:szCs w:val="20"/>
            <w:lang w:val="en-US" w:eastAsia="zh-CN"/>
          </w:rPr>
          <w:t>, i</w:t>
        </w:r>
      </w:ins>
      <w:ins w:id="112" w:author="ZTE Liu Ke" w:date="2025-01-22T09:25:31Z">
        <w:r>
          <w:rPr>
            <w:rFonts w:hint="eastAsia" w:eastAsia="等线" w:cs="Times New Roman"/>
            <w:szCs w:val="20"/>
            <w:lang w:val="en-US" w:eastAsia="zh-CN"/>
          </w:rPr>
          <w:t>.e.</w:t>
        </w:r>
      </w:ins>
      <w:ins w:id="113" w:author="ZTE Liu Ke" w:date="2025-01-22T09:25:32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114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the same power boosting level may be declared</w:t>
        </w:r>
      </w:ins>
      <w:ins w:id="115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for all </w:t>
        </w:r>
      </w:ins>
      <w:ins w:id="116" w:author="ZTE Liu Ke" w:date="2025-01-17T15:03:54Z">
        <w:r>
          <w:rPr>
            <w:rFonts w:hint="eastAsia" w:eastAsia="等线" w:cs="Times New Roman"/>
            <w:szCs w:val="20"/>
            <w:lang w:val="en-US" w:eastAsia="zh-CN"/>
          </w:rPr>
          <w:t>su</w:t>
        </w:r>
      </w:ins>
      <w:ins w:id="117" w:author="ZTE Liu Ke" w:date="2025-01-17T15:03:55Z">
        <w:r>
          <w:rPr>
            <w:rFonts w:hint="eastAsia" w:eastAsia="等线" w:cs="Times New Roman"/>
            <w:szCs w:val="20"/>
            <w:lang w:val="en-US" w:eastAsia="zh-CN"/>
          </w:rPr>
          <w:t>ppo</w:t>
        </w:r>
      </w:ins>
      <w:ins w:id="118" w:author="ZTE Liu Ke" w:date="2025-01-17T15:03:56Z">
        <w:r>
          <w:rPr>
            <w:rFonts w:hint="eastAsia" w:eastAsia="等线" w:cs="Times New Roman"/>
            <w:szCs w:val="20"/>
            <w:lang w:val="en-US" w:eastAsia="zh-CN"/>
          </w:rPr>
          <w:t xml:space="preserve">rted </w:t>
        </w:r>
      </w:ins>
      <w:ins w:id="119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NR channel bandwidths</w:t>
        </w:r>
      </w:ins>
      <w:ins w:id="120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. </w:t>
        </w:r>
      </w:ins>
      <w:ins w:id="121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In this case, </w:t>
        </w:r>
      </w:ins>
      <w:ins w:id="122" w:author="ZTE Liu Ke" w:date="2025-01-17T15:06:35Z">
        <w:r>
          <w:rPr>
            <w:rFonts w:hint="eastAsia" w:eastAsia="等线" w:cs="Times New Roman"/>
            <w:szCs w:val="20"/>
            <w:lang w:val="en-US" w:eastAsia="zh-CN"/>
          </w:rPr>
          <w:t>the</w:t>
        </w:r>
      </w:ins>
      <w:ins w:id="123" w:author="ZTE Liu Ke" w:date="2025-01-17T15:06:36Z">
        <w:r>
          <w:rPr>
            <w:rFonts w:hint="eastAsia" w:eastAsia="等线" w:cs="Times New Roman"/>
            <w:szCs w:val="20"/>
            <w:lang w:val="en-US" w:eastAsia="zh-CN"/>
          </w:rPr>
          <w:t xml:space="preserve"> min</w:t>
        </w:r>
      </w:ins>
      <w:ins w:id="124" w:author="ZTE Liu Ke" w:date="2025-01-17T15:06:37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25" w:author="ZTE Liu Ke" w:date="2025-01-17T15:06:38Z">
        <w:r>
          <w:rPr>
            <w:rFonts w:hint="eastAsia" w:eastAsia="等线" w:cs="Times New Roman"/>
            <w:szCs w:val="20"/>
            <w:lang w:val="en-US" w:eastAsia="zh-CN"/>
          </w:rPr>
          <w:t xml:space="preserve">mum </w:t>
        </w:r>
      </w:ins>
      <w:ins w:id="126" w:author="ZTE Liu Ke" w:date="2025-01-17T15:06:39Z">
        <w:r>
          <w:rPr>
            <w:rFonts w:hint="eastAsia" w:eastAsia="等线" w:cs="Times New Roman"/>
            <w:szCs w:val="20"/>
            <w:lang w:val="en-US" w:eastAsia="zh-CN"/>
          </w:rPr>
          <w:t>su</w:t>
        </w:r>
      </w:ins>
      <w:ins w:id="127" w:author="ZTE Liu Ke" w:date="2025-01-17T15:06:40Z">
        <w:r>
          <w:rPr>
            <w:rFonts w:hint="eastAsia" w:eastAsia="等线" w:cs="Times New Roman"/>
            <w:szCs w:val="20"/>
            <w:lang w:val="en-US" w:eastAsia="zh-CN"/>
          </w:rPr>
          <w:t>pport</w:t>
        </w:r>
      </w:ins>
      <w:ins w:id="128" w:author="ZTE Liu Ke" w:date="2025-01-17T15:06:41Z">
        <w:r>
          <w:rPr>
            <w:rFonts w:hint="eastAsia" w:eastAsia="等线" w:cs="Times New Roman"/>
            <w:szCs w:val="20"/>
            <w:lang w:val="en-US" w:eastAsia="zh-CN"/>
          </w:rPr>
          <w:t xml:space="preserve">ed </w:t>
        </w:r>
      </w:ins>
      <w:ins w:id="129" w:author="ZTE Liu Ke" w:date="2025-01-17T15:06:42Z">
        <w:r>
          <w:rPr>
            <w:rFonts w:hint="eastAsia" w:eastAsia="等线" w:cs="Times New Roman"/>
            <w:szCs w:val="20"/>
            <w:lang w:val="en-US" w:eastAsia="zh-CN"/>
          </w:rPr>
          <w:t>channe</w:t>
        </w:r>
      </w:ins>
      <w:ins w:id="130" w:author="ZTE Liu Ke" w:date="2025-01-17T15:06:43Z">
        <w:r>
          <w:rPr>
            <w:rFonts w:hint="eastAsia" w:eastAsia="等线" w:cs="Times New Roman"/>
            <w:szCs w:val="20"/>
            <w:lang w:val="en-US" w:eastAsia="zh-CN"/>
          </w:rPr>
          <w:t>l ba</w:t>
        </w:r>
      </w:ins>
      <w:ins w:id="131" w:author="ZTE Liu Ke" w:date="2025-01-17T15:06:44Z">
        <w:r>
          <w:rPr>
            <w:rFonts w:hint="eastAsia" w:eastAsia="等线" w:cs="Times New Roman"/>
            <w:szCs w:val="20"/>
            <w:lang w:val="en-US" w:eastAsia="zh-CN"/>
          </w:rPr>
          <w:t>ndw</w:t>
        </w:r>
      </w:ins>
      <w:ins w:id="132" w:author="ZTE Liu Ke" w:date="2025-01-17T15:06:45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33" w:author="ZTE Liu Ke" w:date="2025-01-17T15:06:46Z">
        <w:r>
          <w:rPr>
            <w:rFonts w:hint="eastAsia" w:eastAsia="等线" w:cs="Times New Roman"/>
            <w:szCs w:val="20"/>
            <w:lang w:val="en-US" w:eastAsia="zh-CN"/>
          </w:rPr>
          <w:t>dth</w:t>
        </w:r>
      </w:ins>
      <w:ins w:id="134" w:author="ZTE Liu Ke" w:date="2025-01-17T15:06:47Z">
        <w:r>
          <w:rPr>
            <w:rFonts w:hint="eastAsia" w:eastAsia="等线" w:cs="Times New Roman"/>
            <w:szCs w:val="20"/>
            <w:lang w:val="en-US" w:eastAsia="zh-CN"/>
          </w:rPr>
          <w:t xml:space="preserve"> and</w:t>
        </w:r>
      </w:ins>
      <w:ins w:id="135" w:author="ZTE Liu Ke" w:date="2025-01-17T15:21:1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36" w:author="ZTE Liu Ke" w:date="2025-01-17T15:21:13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137" w:author="ZTE Liu Ke" w:date="2025-01-17T15:21:14Z">
        <w:r>
          <w:rPr>
            <w:rFonts w:hint="eastAsia" w:eastAsia="等线" w:cs="Times New Roman"/>
            <w:szCs w:val="20"/>
            <w:lang w:val="en-US" w:eastAsia="zh-CN"/>
          </w:rPr>
          <w:t>he</w:t>
        </w:r>
      </w:ins>
      <w:ins w:id="138" w:author="ZTE Liu Ke" w:date="2025-01-17T15:06:4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39" w:author="ZTE Liu Ke" w:date="2025-01-17T15:06:52Z">
        <w:r>
          <w:rPr>
            <w:rFonts w:hint="eastAsia" w:eastAsia="等线" w:cs="Times New Roman"/>
            <w:szCs w:val="20"/>
            <w:lang w:val="en-US" w:eastAsia="zh-CN"/>
          </w:rPr>
          <w:t>si</w:t>
        </w:r>
      </w:ins>
      <w:ins w:id="140" w:author="ZTE Liu Ke" w:date="2025-01-17T15:06:54Z">
        <w:r>
          <w:rPr>
            <w:rFonts w:hint="eastAsia" w:eastAsia="等线" w:cs="Times New Roman"/>
            <w:szCs w:val="20"/>
            <w:lang w:val="en-US" w:eastAsia="zh-CN"/>
          </w:rPr>
          <w:t>ngle</w:t>
        </w:r>
      </w:ins>
      <w:ins w:id="141" w:author="ZTE Liu Ke" w:date="2025-01-17T15:06:5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42" w:author="ZTE Liu Ke" w:date="2025-01-17T15:06:57Z">
        <w:r>
          <w:rPr>
            <w:rFonts w:hint="eastAsia" w:eastAsia="等线" w:cs="Times New Roman"/>
            <w:szCs w:val="20"/>
            <w:lang w:val="en-US" w:eastAsia="zh-CN"/>
          </w:rPr>
          <w:t>b</w:t>
        </w:r>
      </w:ins>
      <w:ins w:id="143" w:author="ZTE Liu Ke" w:date="2025-01-17T15:07:04Z">
        <w:r>
          <w:rPr>
            <w:rFonts w:hint="eastAsia" w:eastAsia="等线" w:cs="Times New Roman"/>
            <w:szCs w:val="20"/>
            <w:lang w:val="en-US" w:eastAsia="zh-CN"/>
          </w:rPr>
          <w:t>oosti</w:t>
        </w:r>
      </w:ins>
      <w:ins w:id="144" w:author="ZTE Liu Ke" w:date="2025-01-17T15:07:05Z">
        <w:r>
          <w:rPr>
            <w:rFonts w:hint="eastAsia" w:eastAsia="等线" w:cs="Times New Roman"/>
            <w:szCs w:val="20"/>
            <w:lang w:val="en-US" w:eastAsia="zh-CN"/>
          </w:rPr>
          <w:t>ng level s</w:t>
        </w:r>
      </w:ins>
      <w:ins w:id="145" w:author="ZTE Liu Ke" w:date="2025-01-17T15:07:06Z">
        <w:r>
          <w:rPr>
            <w:rFonts w:hint="eastAsia" w:eastAsia="等线" w:cs="Times New Roman"/>
            <w:szCs w:val="20"/>
            <w:lang w:val="en-US" w:eastAsia="zh-CN"/>
          </w:rPr>
          <w:t>houl</w:t>
        </w:r>
      </w:ins>
      <w:ins w:id="146" w:author="ZTE Liu Ke" w:date="2025-01-17T15:07:08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147" w:author="ZTE Liu Ke" w:date="2025-01-17T15:07:10Z">
        <w:r>
          <w:rPr>
            <w:rFonts w:hint="eastAsia" w:eastAsia="等线" w:cs="Times New Roman"/>
            <w:szCs w:val="20"/>
            <w:lang w:val="en-US" w:eastAsia="zh-CN"/>
          </w:rPr>
          <w:t xml:space="preserve"> be</w:t>
        </w:r>
      </w:ins>
      <w:ins w:id="148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49" w:author="ZTE Liu Ke" w:date="2025-01-17T15:07:38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150" w:author="ZTE Liu Ke" w:date="2025-01-17T15:07:39Z">
        <w:r>
          <w:rPr>
            <w:rFonts w:hint="eastAsia" w:eastAsia="等线" w:cs="Times New Roman"/>
            <w:szCs w:val="20"/>
            <w:lang w:val="en-US" w:eastAsia="zh-CN"/>
          </w:rPr>
          <w:t>eclared</w:t>
        </w:r>
      </w:ins>
      <w:ins w:id="151" w:author="ZTE Liu Ke" w:date="2025-01-17T15:07:4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52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at the same time. </w:t>
        </w:r>
      </w:ins>
      <w:ins w:id="153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However, there must be NR REs allocated otherwise the EPRE of NR REs is zero, which means that this definition may not always work.</w:t>
        </w:r>
      </w:ins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5" w:author="ZTE Liu Ke" w:date="2025-01-22T09:24:52Z"/>
          <w:rFonts w:hint="eastAsia" w:eastAsia="等线"/>
          <w:szCs w:val="20"/>
          <w:lang w:eastAsia="zh-CN"/>
        </w:rPr>
        <w:pPrChange w:id="154" w:author="ZTE Liu Ke" w:date="2025-03-20T09:50:17Z">
          <w:pPr>
            <w:overflowPunct w:val="0"/>
            <w:autoSpaceDE w:val="0"/>
            <w:autoSpaceDN w:val="0"/>
            <w:adjustRightInd w:val="0"/>
            <w:spacing w:after="180" w:line="240" w:lineRule="auto"/>
            <w:textAlignment w:val="baseline"/>
          </w:pPr>
        </w:pPrChange>
      </w:pPr>
      <w:ins w:id="156" w:author="ZTE Liu Ke" w:date="2025-03-20T10:08:13Z">
        <w:r>
          <w:rPr>
            <w:rFonts w:hint="eastAsia" w:eastAsia="等线" w:cs="Times New Roman"/>
            <w:szCs w:val="20"/>
            <w:lang w:val="en-US" w:eastAsia="zh-CN"/>
          </w:rPr>
          <w:t>M</w:t>
        </w:r>
      </w:ins>
      <w:ins w:id="157" w:author="ZTE Liu Ke" w:date="2025-03-20T10:08:14Z">
        <w:r>
          <w:rPr>
            <w:rFonts w:hint="eastAsia" w:eastAsia="等线" w:cs="Times New Roman"/>
            <w:szCs w:val="20"/>
            <w:lang w:val="en-US" w:eastAsia="zh-CN"/>
          </w:rPr>
          <w:t>o</w:t>
        </w:r>
      </w:ins>
      <w:ins w:id="158" w:author="ZTE Liu Ke" w:date="2025-03-20T10:08:15Z">
        <w:r>
          <w:rPr>
            <w:rFonts w:hint="eastAsia" w:eastAsia="等线" w:cs="Times New Roman"/>
            <w:szCs w:val="20"/>
            <w:lang w:val="en-US" w:eastAsia="zh-CN"/>
          </w:rPr>
          <w:t>re</w:t>
        </w:r>
      </w:ins>
      <w:ins w:id="159" w:author="ZTE Liu Ke" w:date="2025-03-20T10:08:16Z">
        <w:r>
          <w:rPr>
            <w:rFonts w:hint="eastAsia" w:eastAsia="等线" w:cs="Times New Roman"/>
            <w:szCs w:val="20"/>
            <w:lang w:val="en-US" w:eastAsia="zh-CN"/>
          </w:rPr>
          <w:t>over,</w:t>
        </w:r>
      </w:ins>
      <w:ins w:id="160" w:author="ZTE Liu Ke" w:date="2025-03-20T10:08:17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61" w:author="ZTE Liu Ke" w:date="2025-03-20T10:08:19Z">
        <w:r>
          <w:rPr>
            <w:rFonts w:hint="eastAsia" w:eastAsia="等线" w:cs="Times New Roman"/>
            <w:szCs w:val="20"/>
            <w:lang w:val="en-US" w:eastAsia="zh-CN"/>
          </w:rPr>
          <w:t>c</w:t>
        </w:r>
      </w:ins>
      <w:ins w:id="162" w:author="ZTE Liu Ke" w:date="2025-03-20T09:51:06Z">
        <w:r>
          <w:rPr>
            <w:rFonts w:hint="eastAsia" w:eastAsia="等线" w:cs="Times New Roman"/>
            <w:szCs w:val="20"/>
            <w:lang w:val="en-US" w:eastAsia="zh-CN"/>
          </w:rPr>
          <w:t>on</w:t>
        </w:r>
      </w:ins>
      <w:ins w:id="163" w:author="ZTE Liu Ke" w:date="2025-03-20T09:51:07Z">
        <w:r>
          <w:rPr>
            <w:rFonts w:hint="eastAsia" w:eastAsia="等线" w:cs="Times New Roman"/>
            <w:szCs w:val="20"/>
            <w:lang w:val="en-US" w:eastAsia="zh-CN"/>
          </w:rPr>
          <w:t>sider</w:t>
        </w:r>
      </w:ins>
      <w:ins w:id="164" w:author="ZTE Liu Ke" w:date="2025-03-20T09:51:08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65" w:author="ZTE Liu Ke" w:date="2025-03-20T09:51:09Z">
        <w:r>
          <w:rPr>
            <w:rFonts w:hint="eastAsia" w:eastAsia="等线" w:cs="Times New Roman"/>
            <w:szCs w:val="20"/>
            <w:lang w:val="en-US" w:eastAsia="zh-CN"/>
          </w:rPr>
          <w:t>ng that</w:t>
        </w:r>
      </w:ins>
      <w:ins w:id="166" w:author="ZTE Liu Ke" w:date="2025-03-20T09:51:02Z">
        <w:r>
          <w:rPr>
            <w:rFonts w:hint="eastAsia" w:eastAsia="等线" w:cs="Times New Roman"/>
            <w:szCs w:val="20"/>
            <w:lang w:val="en-US" w:eastAsia="zh-CN"/>
          </w:rPr>
          <w:t xml:space="preserve"> t</w:t>
        </w:r>
      </w:ins>
      <w:ins w:id="167" w:author="ZTE Liu Ke" w:date="2025-03-20T09:51:02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he total transmi</w:t>
        </w:r>
      </w:ins>
      <w:ins w:id="168" w:author="ZTE Liu Ke" w:date="2025-03-20T09:51:02Z">
        <w:r>
          <w:rPr>
            <w:rFonts w:hint="eastAsia" w:eastAsia="等线" w:cs="Times New Roman"/>
            <w:szCs w:val="20"/>
            <w:lang w:val="en-US" w:eastAsia="zh-CN"/>
          </w:rPr>
          <w:t>ssion power</w:t>
        </w:r>
      </w:ins>
      <w:ins w:id="169" w:author="ZTE Liu Ke" w:date="2025-03-20T09:51:02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is shared between NR </w:t>
        </w:r>
      </w:ins>
      <w:ins w:id="170" w:author="ZTE Liu Ke" w:date="2025-03-20T09:51:02Z">
        <w:r>
          <w:rPr>
            <w:rFonts w:hint="eastAsia" w:eastAsia="等线" w:cs="Times New Roman"/>
            <w:szCs w:val="20"/>
            <w:lang w:val="en-US" w:eastAsia="zh-CN"/>
          </w:rPr>
          <w:t xml:space="preserve">OFDM </w:t>
        </w:r>
      </w:ins>
      <w:ins w:id="171" w:author="ZTE Liu Ke" w:date="2025-03-20T09:51:02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signal</w:t>
        </w:r>
      </w:ins>
      <w:ins w:id="172" w:author="ZTE Liu Ke" w:date="2025-03-20T09:51:02Z">
        <w:r>
          <w:rPr>
            <w:rFonts w:hint="eastAsia" w:eastAsia="等线" w:cs="Times New Roman"/>
            <w:szCs w:val="20"/>
            <w:lang w:val="en-US" w:eastAsia="zh-CN"/>
          </w:rPr>
          <w:t xml:space="preserve"> and LP-WUS </w:t>
        </w:r>
      </w:ins>
      <w:ins w:id="173" w:author="ZTE Liu Ke" w:date="2025-03-20T15:39:51Z">
        <w:r>
          <w:rPr>
            <w:rFonts w:hint="eastAsia" w:eastAsia="等线" w:cs="Times New Roman"/>
            <w:szCs w:val="20"/>
            <w:lang w:val="en-US" w:eastAsia="zh-CN"/>
          </w:rPr>
          <w:t>wit</w:t>
        </w:r>
      </w:ins>
      <w:ins w:id="174" w:author="ZTE Liu Ke" w:date="2025-03-20T15:39:52Z">
        <w:r>
          <w:rPr>
            <w:rFonts w:hint="eastAsia" w:eastAsia="等线" w:cs="Times New Roman"/>
            <w:szCs w:val="20"/>
            <w:lang w:val="en-US" w:eastAsia="zh-CN"/>
          </w:rPr>
          <w:t>hin</w:t>
        </w:r>
      </w:ins>
      <w:ins w:id="175" w:author="ZTE Liu Ke" w:date="2025-03-20T09:51:02Z">
        <w:r>
          <w:rPr>
            <w:rFonts w:hint="eastAsia" w:eastAsia="等线" w:cs="Times New Roman"/>
            <w:szCs w:val="20"/>
            <w:lang w:val="en-US" w:eastAsia="zh-CN"/>
          </w:rPr>
          <w:t xml:space="preserve"> the same carrier, and the declared rated carrier output power is not changed with LP-WUS power boosting</w:t>
        </w:r>
      </w:ins>
      <w:ins w:id="176" w:author="ZTE Liu Ke" w:date="2025-03-20T09:51:26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177" w:author="ZTE Liu Ke" w:date="2025-03-20T09:51:27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78" w:author="ZTE Liu Ke" w:date="2025-03-20T09:51:28Z">
        <w:r>
          <w:rPr>
            <w:rFonts w:hint="eastAsia" w:eastAsia="等线" w:cs="Times New Roman"/>
            <w:szCs w:val="20"/>
            <w:lang w:val="en-US" w:eastAsia="zh-CN"/>
          </w:rPr>
          <w:t xml:space="preserve">the </w:t>
        </w:r>
      </w:ins>
      <w:ins w:id="179" w:author="ZTE Liu Ke" w:date="2025-01-23T18:29:14Z">
        <w:r>
          <w:rPr>
            <w:rFonts w:hint="eastAsia" w:eastAsia="等线"/>
            <w:szCs w:val="20"/>
            <w:lang w:val="en-US" w:eastAsia="zh-CN"/>
          </w:rPr>
          <w:t>p</w:t>
        </w:r>
      </w:ins>
      <w:ins w:id="180" w:author="ZTE Liu Ke" w:date="2025-01-22T09:24:50Z">
        <w:r>
          <w:rPr>
            <w:rFonts w:hint="eastAsia" w:eastAsia="等线"/>
            <w:szCs w:val="20"/>
            <w:lang w:eastAsia="zh-CN"/>
          </w:rPr>
          <w:t>ower boosting for LP-WUS REs in the case of small NR channel bandwidth</w:t>
        </w:r>
      </w:ins>
      <w:ins w:id="181" w:author="ZTE Liu Ke" w:date="2025-03-20T09:50:31Z">
        <w:r>
          <w:rPr>
            <w:rFonts w:hint="eastAsia" w:eastAsia="等线"/>
            <w:szCs w:val="20"/>
            <w:lang w:val="en-US" w:eastAsia="zh-CN"/>
          </w:rPr>
          <w:t>,</w:t>
        </w:r>
      </w:ins>
      <w:ins w:id="182" w:author="ZTE Liu Ke" w:date="2025-01-22T09:24:50Z">
        <w:r>
          <w:rPr>
            <w:rFonts w:hint="eastAsia" w:eastAsia="等线"/>
            <w:szCs w:val="20"/>
            <w:lang w:eastAsia="zh-CN"/>
          </w:rPr>
          <w:t xml:space="preserve"> such as 5MHz</w:t>
        </w:r>
      </w:ins>
      <w:ins w:id="183" w:author="ZTE Liu Ke" w:date="2025-03-20T10:13:29Z">
        <w:r>
          <w:rPr>
            <w:rFonts w:hint="eastAsia" w:eastAsia="等线"/>
            <w:szCs w:val="20"/>
            <w:lang w:val="en-US" w:eastAsia="zh-CN"/>
          </w:rPr>
          <w:t xml:space="preserve"> an</w:t>
        </w:r>
      </w:ins>
      <w:ins w:id="184" w:author="ZTE Liu Ke" w:date="2025-03-20T10:13:30Z">
        <w:r>
          <w:rPr>
            <w:rFonts w:hint="eastAsia" w:eastAsia="等线"/>
            <w:szCs w:val="20"/>
            <w:lang w:val="en-US" w:eastAsia="zh-CN"/>
          </w:rPr>
          <w:t>d 10</w:t>
        </w:r>
      </w:ins>
      <w:ins w:id="185" w:author="ZTE Liu Ke" w:date="2025-03-20T10:13:31Z">
        <w:r>
          <w:rPr>
            <w:rFonts w:hint="eastAsia" w:eastAsia="等线"/>
            <w:szCs w:val="20"/>
            <w:lang w:val="en-US" w:eastAsia="zh-CN"/>
          </w:rPr>
          <w:t>M</w:t>
        </w:r>
      </w:ins>
      <w:ins w:id="186" w:author="ZTE Liu Ke" w:date="2025-03-20T10:13:32Z">
        <w:r>
          <w:rPr>
            <w:rFonts w:hint="eastAsia" w:eastAsia="等线"/>
            <w:szCs w:val="20"/>
            <w:lang w:val="en-US" w:eastAsia="zh-CN"/>
          </w:rPr>
          <w:t>Hz</w:t>
        </w:r>
      </w:ins>
      <w:ins w:id="187" w:author="ZTE Liu Ke" w:date="2025-03-20T09:50:32Z">
        <w:r>
          <w:rPr>
            <w:rFonts w:hint="eastAsia" w:eastAsia="等线"/>
            <w:szCs w:val="20"/>
            <w:lang w:val="en-US" w:eastAsia="zh-CN"/>
          </w:rPr>
          <w:t>,</w:t>
        </w:r>
      </w:ins>
      <w:ins w:id="188" w:author="ZTE Liu Ke" w:date="2025-01-22T09:24:50Z">
        <w:r>
          <w:rPr>
            <w:rFonts w:hint="eastAsia" w:eastAsia="等线"/>
            <w:szCs w:val="20"/>
            <w:lang w:eastAsia="zh-CN"/>
          </w:rPr>
          <w:t xml:space="preserve"> may cause large power de</w:t>
        </w:r>
      </w:ins>
      <w:ins w:id="189" w:author="ZTE Liu Ke" w:date="2025-01-22T09:24:50Z">
        <w:r>
          <w:rPr>
            <w:rFonts w:eastAsia="等线"/>
            <w:szCs w:val="20"/>
            <w:lang w:eastAsia="zh-CN"/>
          </w:rPr>
          <w:t>-</w:t>
        </w:r>
      </w:ins>
      <w:ins w:id="190" w:author="ZTE Liu Ke" w:date="2025-01-22T09:24:50Z">
        <w:r>
          <w:rPr>
            <w:rFonts w:hint="eastAsia" w:eastAsia="等线"/>
            <w:szCs w:val="20"/>
            <w:lang w:eastAsia="zh-CN"/>
          </w:rPr>
          <w:t>boosting for the left</w:t>
        </w:r>
      </w:ins>
      <w:ins w:id="191" w:author="ZTE Liu Ke" w:date="2025-01-22T09:24:50Z">
        <w:r>
          <w:rPr>
            <w:rFonts w:eastAsia="等线"/>
            <w:szCs w:val="20"/>
            <w:lang w:eastAsia="zh-CN"/>
          </w:rPr>
          <w:t>over</w:t>
        </w:r>
      </w:ins>
      <w:ins w:id="192" w:author="ZTE Liu Ke" w:date="2025-01-22T09:24:50Z">
        <w:r>
          <w:rPr>
            <w:rFonts w:hint="eastAsia" w:eastAsia="等线"/>
            <w:szCs w:val="20"/>
            <w:lang w:eastAsia="zh-CN"/>
          </w:rPr>
          <w:t xml:space="preserve"> NR REs, which </w:t>
        </w:r>
      </w:ins>
      <w:ins w:id="193" w:author="ZTE Liu Ke" w:date="2025-03-20T10:22:05Z">
        <w:r>
          <w:rPr>
            <w:rFonts w:hint="eastAsia" w:eastAsia="等线"/>
            <w:szCs w:val="20"/>
            <w:lang w:val="en-US" w:eastAsia="zh-CN"/>
          </w:rPr>
          <w:t>may</w:t>
        </w:r>
      </w:ins>
      <w:ins w:id="194" w:author="ZTE Liu Ke" w:date="2025-01-22T09:24:50Z">
        <w:r>
          <w:rPr>
            <w:rFonts w:hint="eastAsia" w:eastAsia="等线"/>
            <w:szCs w:val="20"/>
            <w:lang w:eastAsia="zh-CN"/>
          </w:rPr>
          <w:t xml:space="preserve"> degrade the NR performance. This can be solved by proper power boosting level declared by the manufacture</w:t>
        </w:r>
      </w:ins>
      <w:ins w:id="195" w:author="ZTE Liu Ke" w:date="2025-02-07T16:48:40Z">
        <w:r>
          <w:rPr>
            <w:rFonts w:hint="eastAsia" w:eastAsia="等线"/>
            <w:szCs w:val="20"/>
            <w:lang w:val="en-US" w:eastAsia="zh-CN"/>
          </w:rPr>
          <w:t>r</w:t>
        </w:r>
      </w:ins>
      <w:ins w:id="196" w:author="ZTE Liu Ke" w:date="2025-01-23T18:30:47Z">
        <w:r>
          <w:rPr>
            <w:rFonts w:hint="eastAsia" w:eastAsia="等线"/>
            <w:szCs w:val="20"/>
            <w:lang w:val="en-US" w:eastAsia="zh-CN"/>
          </w:rPr>
          <w:t>s</w:t>
        </w:r>
      </w:ins>
      <w:ins w:id="197" w:author="ZTE Liu Ke" w:date="2025-01-22T09:24:50Z">
        <w:r>
          <w:rPr>
            <w:rFonts w:hint="eastAsia" w:eastAsia="等线"/>
            <w:szCs w:val="20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Times New Roman" w:hAnsi="Times New Roman" w:eastAsia="等线" w:cs="Times New Roman"/>
          <w:szCs w:val="20"/>
          <w:lang w:val="en-US" w:eastAsia="zh-CN"/>
        </w:rPr>
      </w:pPr>
      <w:ins w:id="198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According to the consideration</w:t>
        </w:r>
      </w:ins>
      <w:ins w:id="199" w:author="ZTE Liu Ke" w:date="2025-01-22T09:26:24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200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above, </w:t>
        </w:r>
      </w:ins>
      <w:ins w:id="201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RAN4 decides to adopt </w:t>
        </w:r>
      </w:ins>
      <w:ins w:id="202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traditional dynamic range </w:t>
        </w:r>
      </w:ins>
      <w:ins w:id="203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as</w:t>
        </w:r>
      </w:ins>
      <w:ins w:id="204" w:author="ZTE Liu Ke" w:date="2025-01-17T14:00:38Z">
        <w:r>
          <w:rPr>
            <w:rFonts w:eastAsia="宋体"/>
            <w:iCs/>
            <w:color w:val="000000" w:themeColor="text1"/>
            <w:szCs w:val="24"/>
            <w:lang w:eastAsia="zh-CN"/>
            <w14:textFill>
              <w14:solidFill>
                <w14:schemeClr w14:val="tx1"/>
              </w14:solidFill>
            </w14:textFill>
          </w:rPr>
          <w:t xml:space="preserve"> the</w:t>
        </w:r>
      </w:ins>
      <w:ins w:id="205" w:author="ZTE Liu Ke" w:date="2025-01-17T14:00:3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06" w:author="ZTE Liu Ke" w:date="2025-01-17T14:00:38Z">
        <w:r>
          <w:rPr>
            <w:rFonts w:eastAsia="宋体"/>
            <w:iCs/>
            <w:color w:val="000000" w:themeColor="text1"/>
            <w:szCs w:val="24"/>
            <w:lang w:eastAsia="zh-CN"/>
            <w14:textFill>
              <w14:solidFill>
                <w14:schemeClr w14:val="tx1"/>
              </w14:solidFill>
            </w14:textFill>
          </w:rPr>
          <w:t>definition</w:t>
        </w:r>
      </w:ins>
      <w:ins w:id="207" w:author="ZTE Liu Ke" w:date="2025-01-17T14:00:3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of LP-WUS power boosting</w:t>
        </w:r>
      </w:ins>
      <w:ins w:id="208" w:author="ZTE Liu Ke" w:date="2025-03-20T09:47:19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209" w:author="ZTE Liu Ke" w:date="2025-03-20T09:47:24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i.e.</w:t>
        </w:r>
      </w:ins>
      <w:ins w:id="210" w:author="ZTE Liu Ke" w:date="2025-03-20T09:47:25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211" w:author="ZTE Liu Ke" w:date="2025-03-20T09:47:45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212" w:author="ZTE Liu Ke" w:date="2025-03-20T09:48:25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213" w:author="ZTE Liu Ke" w:date="2025-03-20T09:48:26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LP-</w:t>
        </w:r>
      </w:ins>
      <w:ins w:id="214" w:author="ZTE Liu Ke" w:date="2025-03-20T09:48:27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WUS</w:t>
        </w:r>
      </w:ins>
      <w:ins w:id="215" w:author="ZTE Liu Ke" w:date="2025-03-20T09:48:29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pow</w:t>
        </w:r>
      </w:ins>
      <w:ins w:id="216" w:author="ZTE Liu Ke" w:date="2025-03-20T09:48:30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217" w:author="ZTE Liu Ke" w:date="2025-03-20T09:48:31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r bo</w:t>
        </w:r>
      </w:ins>
      <w:ins w:id="218" w:author="ZTE Liu Ke" w:date="2025-03-20T09:48:33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o</w:t>
        </w:r>
      </w:ins>
      <w:ins w:id="219" w:author="ZTE Liu Ke" w:date="2025-03-20T09:48:34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sti</w:t>
        </w:r>
      </w:ins>
      <w:ins w:id="220" w:author="ZTE Liu Ke" w:date="2025-03-20T09:48:35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ng is</w:t>
        </w:r>
      </w:ins>
      <w:ins w:id="221" w:author="ZTE Liu Ke" w:date="2025-03-20T09:48:36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22" w:author="ZTE Liu Ke" w:date="2025-03-20T09:48:39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the di</w:t>
        </w:r>
      </w:ins>
      <w:ins w:id="223" w:author="ZTE Liu Ke" w:date="2025-03-20T09:48:40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fferen</w:t>
        </w:r>
      </w:ins>
      <w:ins w:id="224" w:author="ZTE Liu Ke" w:date="2025-03-20T09:48:41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ce</w:t>
        </w:r>
      </w:ins>
      <w:ins w:id="225" w:author="ZTE Liu Ke" w:date="2025-03-20T09:48:42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26" w:author="ZTE Liu Ke" w:date="2025-03-20T09:48:51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b</w:t>
        </w:r>
      </w:ins>
      <w:ins w:id="227" w:author="ZTE Liu Ke" w:date="2025-03-20T09:48:44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etween</w:t>
        </w:r>
      </w:ins>
      <w:ins w:id="228" w:author="ZTE Liu Ke" w:date="2025-03-20T09:48:45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 </w:t>
        </w:r>
      </w:ins>
      <w:ins w:id="229" w:author="ZTE Liu Ke" w:date="2025-03-20T09:48:46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230" w:author="ZTE Liu Ke" w:date="2025-03-20T09:49:04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v</w:t>
        </w:r>
      </w:ins>
      <w:ins w:id="231" w:author="ZTE Liu Ke" w:date="2025-03-20T09:49:05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erage</w:t>
        </w:r>
      </w:ins>
      <w:ins w:id="232" w:author="ZTE Liu Ke" w:date="2025-03-20T09:49:0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power </w:t>
        </w:r>
      </w:ins>
      <w:ins w:id="233" w:author="ZTE Liu Ke" w:date="2025-03-20T09:49:10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of </w:t>
        </w:r>
      </w:ins>
      <w:ins w:id="234" w:author="ZTE Liu Ke" w:date="2025-03-20T09:49:11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LP-W</w:t>
        </w:r>
      </w:ins>
      <w:ins w:id="235" w:author="ZTE Liu Ke" w:date="2025-03-20T09:49:12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US</w:t>
        </w:r>
      </w:ins>
      <w:ins w:id="236" w:author="ZTE Liu Ke" w:date="2025-03-20T09:49:16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RE</w:t>
        </w:r>
      </w:ins>
      <w:ins w:id="237" w:author="ZTE Liu Ke" w:date="2025-03-20T09:49:17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238" w:author="ZTE Liu Ke" w:date="2025-03-20T09:49:19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39" w:author="ZTE Liu Ke" w:date="2025-03-20T09:49:32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(which occupy certain REs within a NR transmission bandwidth configuration) and the average power over all REs (from both LP-WUS and the NR carrier containing the LP-WUS REs).</w:t>
        </w:r>
      </w:ins>
      <w:ins w:id="240" w:author="ZTE Liu Ke" w:date="2025-03-20T10:03:4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41" w:author="ZTE Liu Ke" w:date="2025-03-20T09:52:08Z">
        <w:r>
          <w:rPr>
            <w:rFonts w:hint="eastAsia" w:eastAsia="等线" w:cs="Times New Roman"/>
            <w:szCs w:val="20"/>
            <w:lang w:val="en-US" w:eastAsia="zh-CN"/>
          </w:rPr>
          <w:t>Th</w:t>
        </w:r>
      </w:ins>
      <w:ins w:id="242" w:author="ZTE Liu Ke" w:date="2025-03-20T09:52:09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243" w:author="ZTE Liu Ke" w:date="2025-03-20T09:52:10Z">
        <w:r>
          <w:rPr>
            <w:rFonts w:hint="eastAsia" w:eastAsia="等线" w:cs="Times New Roman"/>
            <w:szCs w:val="20"/>
            <w:lang w:val="en-US" w:eastAsia="zh-CN"/>
          </w:rPr>
          <w:t>n</w:t>
        </w:r>
      </w:ins>
      <w:ins w:id="244" w:author="ZTE Liu Ke" w:date="2025-03-20T09:52:11Z">
        <w:r>
          <w:rPr>
            <w:rFonts w:hint="eastAsia" w:eastAsia="等线" w:cs="Times New Roman"/>
            <w:szCs w:val="20"/>
            <w:lang w:val="en-US" w:eastAsia="zh-CN"/>
          </w:rPr>
          <w:t xml:space="preserve">, the </w:t>
        </w:r>
      </w:ins>
      <w:ins w:id="245" w:author="ZTE Liu Ke" w:date="2025-03-20T09:52:12Z">
        <w:r>
          <w:rPr>
            <w:rFonts w:hint="eastAsia" w:eastAsia="等线" w:cs="Times New Roman"/>
            <w:szCs w:val="20"/>
            <w:lang w:val="en-US" w:eastAsia="zh-CN"/>
          </w:rPr>
          <w:t>de</w:t>
        </w:r>
      </w:ins>
      <w:ins w:id="246" w:author="ZTE Liu Ke" w:date="2025-03-20T09:52:13Z">
        <w:r>
          <w:rPr>
            <w:rFonts w:hint="eastAsia" w:eastAsia="等线" w:cs="Times New Roman"/>
            <w:szCs w:val="20"/>
            <w:lang w:val="en-US" w:eastAsia="zh-CN"/>
          </w:rPr>
          <w:t>clar</w:t>
        </w:r>
      </w:ins>
      <w:ins w:id="247" w:author="ZTE Liu Ke" w:date="2025-03-20T09:52:15Z">
        <w:r>
          <w:rPr>
            <w:rFonts w:hint="eastAsia" w:eastAsia="等线" w:cs="Times New Roman"/>
            <w:szCs w:val="20"/>
            <w:lang w:val="en-US" w:eastAsia="zh-CN"/>
          </w:rPr>
          <w:t>at</w:t>
        </w:r>
      </w:ins>
      <w:ins w:id="248" w:author="ZTE Liu Ke" w:date="2025-03-20T09:52:16Z">
        <w:r>
          <w:rPr>
            <w:rFonts w:hint="eastAsia" w:eastAsia="等线" w:cs="Times New Roman"/>
            <w:szCs w:val="20"/>
            <w:lang w:val="en-US" w:eastAsia="zh-CN"/>
          </w:rPr>
          <w:t xml:space="preserve">ion </w:t>
        </w:r>
      </w:ins>
      <w:ins w:id="249" w:author="ZTE Liu Ke" w:date="2025-03-20T09:52:19Z">
        <w:r>
          <w:rPr>
            <w:rFonts w:hint="eastAsia" w:eastAsia="等线" w:cs="Times New Roman"/>
            <w:szCs w:val="20"/>
            <w:lang w:val="en-US" w:eastAsia="zh-CN"/>
          </w:rPr>
          <w:t>o</w:t>
        </w:r>
      </w:ins>
      <w:ins w:id="250" w:author="ZTE Liu Ke" w:date="2025-03-20T09:52:22Z">
        <w:r>
          <w:rPr>
            <w:rFonts w:hint="eastAsia" w:eastAsia="等线" w:cs="Times New Roman"/>
            <w:szCs w:val="20"/>
            <w:lang w:val="en-US" w:eastAsia="zh-CN"/>
          </w:rPr>
          <w:t xml:space="preserve">n the </w:t>
        </w:r>
      </w:ins>
      <w:ins w:id="251" w:author="ZTE Liu Ke" w:date="2025-03-20T09:52:23Z">
        <w:r>
          <w:rPr>
            <w:rFonts w:hint="eastAsia" w:eastAsia="等线" w:cs="Times New Roman"/>
            <w:szCs w:val="20"/>
            <w:lang w:val="en-US" w:eastAsia="zh-CN"/>
          </w:rPr>
          <w:t>supp</w:t>
        </w:r>
      </w:ins>
      <w:ins w:id="252" w:author="ZTE Liu Ke" w:date="2025-03-20T09:52:24Z">
        <w:r>
          <w:rPr>
            <w:rFonts w:hint="eastAsia" w:eastAsia="等线" w:cs="Times New Roman"/>
            <w:szCs w:val="20"/>
            <w:lang w:val="en-US" w:eastAsia="zh-CN"/>
          </w:rPr>
          <w:t>ort</w:t>
        </w:r>
      </w:ins>
      <w:ins w:id="253" w:author="ZTE Liu Ke" w:date="2025-03-20T09:52:26Z">
        <w:r>
          <w:rPr>
            <w:rFonts w:hint="eastAsia" w:eastAsia="等线" w:cs="Times New Roman"/>
            <w:szCs w:val="20"/>
            <w:lang w:val="en-US" w:eastAsia="zh-CN"/>
          </w:rPr>
          <w:t xml:space="preserve"> of </w:t>
        </w:r>
      </w:ins>
      <w:ins w:id="254" w:author="ZTE Liu Ke" w:date="2025-03-20T09:52:27Z">
        <w:r>
          <w:rPr>
            <w:rFonts w:hint="eastAsia" w:eastAsia="等线" w:cs="Times New Roman"/>
            <w:szCs w:val="20"/>
            <w:lang w:val="en-US" w:eastAsia="zh-CN"/>
          </w:rPr>
          <w:t>L</w:t>
        </w:r>
      </w:ins>
      <w:ins w:id="255" w:author="ZTE Liu Ke" w:date="2025-03-20T09:52:30Z">
        <w:r>
          <w:rPr>
            <w:rFonts w:hint="eastAsia" w:eastAsia="等线" w:cs="Times New Roman"/>
            <w:szCs w:val="20"/>
            <w:lang w:val="en-US" w:eastAsia="zh-CN"/>
          </w:rPr>
          <w:t>P-WU</w:t>
        </w:r>
      </w:ins>
      <w:ins w:id="256" w:author="ZTE Liu Ke" w:date="2025-03-20T09:52:31Z">
        <w:r>
          <w:rPr>
            <w:rFonts w:hint="eastAsia" w:eastAsia="等线" w:cs="Times New Roman"/>
            <w:szCs w:val="20"/>
            <w:lang w:val="en-US" w:eastAsia="zh-CN"/>
          </w:rPr>
          <w:t xml:space="preserve">S </w:t>
        </w:r>
      </w:ins>
      <w:ins w:id="257" w:author="ZTE Liu Ke" w:date="2025-03-20T09:54:24Z">
        <w:r>
          <w:rPr>
            <w:rFonts w:hint="eastAsia" w:eastAsia="等线" w:cs="Times New Roman"/>
            <w:szCs w:val="20"/>
            <w:lang w:val="en-US" w:eastAsia="zh-CN"/>
          </w:rPr>
          <w:t xml:space="preserve">and </w:t>
        </w:r>
      </w:ins>
      <w:ins w:id="258" w:author="ZTE Liu Ke" w:date="2025-03-20T09:54:26Z">
        <w:r>
          <w:rPr>
            <w:rFonts w:hint="eastAsia" w:eastAsia="等线" w:cs="Times New Roman"/>
            <w:szCs w:val="20"/>
            <w:lang w:val="en-US" w:eastAsia="zh-CN"/>
          </w:rPr>
          <w:t>su</w:t>
        </w:r>
      </w:ins>
      <w:ins w:id="259" w:author="ZTE Liu Ke" w:date="2025-03-20T09:54:27Z">
        <w:r>
          <w:rPr>
            <w:rFonts w:hint="eastAsia" w:eastAsia="等线" w:cs="Times New Roman"/>
            <w:szCs w:val="20"/>
            <w:lang w:val="en-US" w:eastAsia="zh-CN"/>
          </w:rPr>
          <w:t>pport</w:t>
        </w:r>
      </w:ins>
      <w:ins w:id="260" w:author="ZTE Liu Ke" w:date="2025-03-20T09:54:28Z">
        <w:r>
          <w:rPr>
            <w:rFonts w:hint="eastAsia" w:eastAsia="等线" w:cs="Times New Roman"/>
            <w:szCs w:val="20"/>
            <w:lang w:val="en-US" w:eastAsia="zh-CN"/>
          </w:rPr>
          <w:t xml:space="preserve"> of</w:t>
        </w:r>
      </w:ins>
      <w:ins w:id="261" w:author="ZTE Liu Ke" w:date="2025-03-20T09:54:2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62" w:author="ZTE Liu Ke" w:date="2025-03-20T09:54:30Z">
        <w:r>
          <w:rPr>
            <w:rFonts w:hint="eastAsia" w:eastAsia="等线" w:cs="Times New Roman"/>
            <w:szCs w:val="20"/>
            <w:lang w:val="en-US" w:eastAsia="zh-CN"/>
          </w:rPr>
          <w:t>LP</w:t>
        </w:r>
      </w:ins>
      <w:ins w:id="263" w:author="ZTE Liu Ke" w:date="2025-03-20T09:54:31Z">
        <w:r>
          <w:rPr>
            <w:rFonts w:hint="eastAsia" w:eastAsia="等线" w:cs="Times New Roman"/>
            <w:szCs w:val="20"/>
            <w:lang w:val="en-US" w:eastAsia="zh-CN"/>
          </w:rPr>
          <w:t>-WUS</w:t>
        </w:r>
      </w:ins>
      <w:ins w:id="264" w:author="ZTE Liu Ke" w:date="2025-03-20T09:54:33Z">
        <w:r>
          <w:rPr>
            <w:rFonts w:hint="eastAsia" w:eastAsia="等线" w:cs="Times New Roman"/>
            <w:szCs w:val="20"/>
            <w:lang w:val="en-US" w:eastAsia="zh-CN"/>
          </w:rPr>
          <w:t xml:space="preserve"> p</w:t>
        </w:r>
      </w:ins>
      <w:ins w:id="265" w:author="ZTE Liu Ke" w:date="2025-03-20T09:54:34Z">
        <w:r>
          <w:rPr>
            <w:rFonts w:hint="eastAsia" w:eastAsia="等线" w:cs="Times New Roman"/>
            <w:szCs w:val="20"/>
            <w:lang w:val="en-US" w:eastAsia="zh-CN"/>
          </w:rPr>
          <w:t>ow</w:t>
        </w:r>
      </w:ins>
      <w:ins w:id="266" w:author="ZTE Liu Ke" w:date="2025-03-20T09:54:35Z">
        <w:r>
          <w:rPr>
            <w:rFonts w:hint="eastAsia" w:eastAsia="等线" w:cs="Times New Roman"/>
            <w:szCs w:val="20"/>
            <w:lang w:val="en-US" w:eastAsia="zh-CN"/>
          </w:rPr>
          <w:t>er</w:t>
        </w:r>
      </w:ins>
      <w:ins w:id="267" w:author="ZTE Liu Ke" w:date="2025-03-20T09:54:3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68" w:author="ZTE Liu Ke" w:date="2025-03-20T09:54:38Z">
        <w:r>
          <w:rPr>
            <w:rFonts w:hint="eastAsia" w:eastAsia="等线" w:cs="Times New Roman"/>
            <w:szCs w:val="20"/>
            <w:lang w:val="en-US" w:eastAsia="zh-CN"/>
          </w:rPr>
          <w:t>boost</w:t>
        </w:r>
      </w:ins>
      <w:ins w:id="269" w:author="ZTE Liu Ke" w:date="2025-03-20T09:54:39Z">
        <w:r>
          <w:rPr>
            <w:rFonts w:hint="eastAsia" w:eastAsia="等线" w:cs="Times New Roman"/>
            <w:szCs w:val="20"/>
            <w:lang w:val="en-US" w:eastAsia="zh-CN"/>
          </w:rPr>
          <w:t xml:space="preserve">ing </w:t>
        </w:r>
      </w:ins>
      <w:ins w:id="270" w:author="ZTE Liu Ke" w:date="2025-03-20T09:54:40Z">
        <w:r>
          <w:rPr>
            <w:rFonts w:hint="eastAsia" w:eastAsia="等线" w:cs="Times New Roman"/>
            <w:szCs w:val="20"/>
            <w:lang w:val="en-US" w:eastAsia="zh-CN"/>
          </w:rPr>
          <w:t>shoul</w:t>
        </w:r>
      </w:ins>
      <w:ins w:id="271" w:author="ZTE Liu Ke" w:date="2025-03-20T09:54:41Z">
        <w:r>
          <w:rPr>
            <w:rFonts w:hint="eastAsia" w:eastAsia="等线" w:cs="Times New Roman"/>
            <w:szCs w:val="20"/>
            <w:lang w:val="en-US" w:eastAsia="zh-CN"/>
          </w:rPr>
          <w:t xml:space="preserve">d </w:t>
        </w:r>
      </w:ins>
      <w:ins w:id="272" w:author="ZTE Liu Ke" w:date="2025-03-20T09:54:43Z">
        <w:r>
          <w:rPr>
            <w:rFonts w:hint="eastAsia" w:eastAsia="等线" w:cs="Times New Roman"/>
            <w:szCs w:val="20"/>
            <w:lang w:val="en-US" w:eastAsia="zh-CN"/>
          </w:rPr>
          <w:t>be s</w:t>
        </w:r>
      </w:ins>
      <w:ins w:id="273" w:author="ZTE Liu Ke" w:date="2025-03-20T09:54:44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274" w:author="ZTE Liu Ke" w:date="2025-03-20T09:54:45Z">
        <w:r>
          <w:rPr>
            <w:rFonts w:hint="eastAsia" w:eastAsia="等线" w:cs="Times New Roman"/>
            <w:szCs w:val="20"/>
            <w:lang w:val="en-US" w:eastAsia="zh-CN"/>
          </w:rPr>
          <w:t>par</w:t>
        </w:r>
      </w:ins>
      <w:ins w:id="275" w:author="ZTE Liu Ke" w:date="2025-03-20T09:54:46Z">
        <w:r>
          <w:rPr>
            <w:rFonts w:hint="eastAsia" w:eastAsia="等线" w:cs="Times New Roman"/>
            <w:szCs w:val="20"/>
            <w:lang w:val="en-US" w:eastAsia="zh-CN"/>
          </w:rPr>
          <w:t>a</w:t>
        </w:r>
      </w:ins>
      <w:ins w:id="276" w:author="ZTE Liu Ke" w:date="2025-03-20T09:54:47Z">
        <w:r>
          <w:rPr>
            <w:rFonts w:hint="eastAsia" w:eastAsia="等线" w:cs="Times New Roman"/>
            <w:szCs w:val="20"/>
            <w:lang w:val="en-US" w:eastAsia="zh-CN"/>
          </w:rPr>
          <w:t>te</w:t>
        </w:r>
      </w:ins>
      <w:ins w:id="277" w:author="ZTE Liu Ke" w:date="2025-03-20T09:55:05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  <w:ins w:id="278" w:author="ZTE Liu Ke" w:date="2025-03-20T09:55:0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79" w:author="ZTE Liu Ke" w:date="2025-03-20T09:55:07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280" w:author="ZTE Liu Ke" w:date="2025-03-20T09:54:54Z">
        <w:r>
          <w:rPr>
            <w:rFonts w:hint="eastAsia" w:eastAsia="等线" w:cs="Times New Roman"/>
            <w:szCs w:val="20"/>
            <w:lang w:val="en-US" w:eastAsia="zh-CN"/>
          </w:rPr>
          <w:t xml:space="preserve">he </w:t>
        </w:r>
      </w:ins>
      <w:ins w:id="281" w:author="ZTE Liu Ke" w:date="2025-03-20T09:54:55Z">
        <w:r>
          <w:rPr>
            <w:rFonts w:hint="eastAsia" w:eastAsia="等线" w:cs="Times New Roman"/>
            <w:szCs w:val="20"/>
            <w:lang w:val="en-US" w:eastAsia="zh-CN"/>
          </w:rPr>
          <w:t>min</w:t>
        </w:r>
      </w:ins>
      <w:ins w:id="282" w:author="ZTE Liu Ke" w:date="2025-03-20T09:54:59Z">
        <w:r>
          <w:rPr>
            <w:rFonts w:hint="eastAsia" w:eastAsia="等线" w:cs="Times New Roman"/>
            <w:szCs w:val="20"/>
            <w:lang w:val="en-US" w:eastAsia="zh-CN"/>
          </w:rPr>
          <w:t>im</w:t>
        </w:r>
      </w:ins>
      <w:ins w:id="283" w:author="ZTE Liu Ke" w:date="2025-03-20T09:55:00Z">
        <w:r>
          <w:rPr>
            <w:rFonts w:hint="eastAsia" w:eastAsia="等线" w:cs="Times New Roman"/>
            <w:szCs w:val="20"/>
            <w:lang w:val="en-US" w:eastAsia="zh-CN"/>
          </w:rPr>
          <w:t>um</w:t>
        </w:r>
      </w:ins>
      <w:ins w:id="284" w:author="ZTE Liu Ke" w:date="2025-03-20T09:55:1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85" w:author="ZTE Liu Ke" w:date="2025-03-20T09:55:11Z">
        <w:r>
          <w:rPr>
            <w:rFonts w:hint="eastAsia" w:eastAsia="等线" w:cs="Times New Roman"/>
            <w:szCs w:val="20"/>
            <w:lang w:val="en-US" w:eastAsia="zh-CN"/>
          </w:rPr>
          <w:t xml:space="preserve">power </w:t>
        </w:r>
      </w:ins>
      <w:ins w:id="286" w:author="ZTE Liu Ke" w:date="2025-03-20T09:55:12Z">
        <w:r>
          <w:rPr>
            <w:rFonts w:hint="eastAsia" w:eastAsia="等线" w:cs="Times New Roman"/>
            <w:szCs w:val="20"/>
            <w:lang w:val="en-US" w:eastAsia="zh-CN"/>
          </w:rPr>
          <w:t>boos</w:t>
        </w:r>
      </w:ins>
      <w:ins w:id="287" w:author="ZTE Liu Ke" w:date="2025-03-20T09:55:13Z">
        <w:r>
          <w:rPr>
            <w:rFonts w:hint="eastAsia" w:eastAsia="等线" w:cs="Times New Roman"/>
            <w:szCs w:val="20"/>
            <w:lang w:val="en-US" w:eastAsia="zh-CN"/>
          </w:rPr>
          <w:t>ting</w:t>
        </w:r>
      </w:ins>
      <w:ins w:id="288" w:author="ZTE Liu Ke" w:date="2025-03-20T09:55:14Z">
        <w:r>
          <w:rPr>
            <w:rFonts w:hint="eastAsia" w:eastAsia="等线" w:cs="Times New Roman"/>
            <w:szCs w:val="20"/>
            <w:lang w:val="en-US" w:eastAsia="zh-CN"/>
          </w:rPr>
          <w:t xml:space="preserve"> level</w:t>
        </w:r>
      </w:ins>
      <w:ins w:id="289" w:author="ZTE Liu Ke" w:date="2025-03-20T09:55:1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90" w:author="ZTE Liu Ke" w:date="2025-03-20T09:55:16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291" w:author="ZTE Liu Ke" w:date="2025-03-20T09:55:17Z">
        <w:r>
          <w:rPr>
            <w:rFonts w:hint="eastAsia" w:eastAsia="等线" w:cs="Times New Roman"/>
            <w:szCs w:val="20"/>
            <w:lang w:val="en-US" w:eastAsia="zh-CN"/>
          </w:rPr>
          <w:t>h</w:t>
        </w:r>
      </w:ins>
      <w:ins w:id="292" w:author="ZTE Liu Ke" w:date="2025-03-20T09:55:20Z">
        <w:r>
          <w:rPr>
            <w:rFonts w:hint="eastAsia" w:eastAsia="等线" w:cs="Times New Roman"/>
            <w:szCs w:val="20"/>
            <w:lang w:val="en-US" w:eastAsia="zh-CN"/>
          </w:rPr>
          <w:t>oul</w:t>
        </w:r>
      </w:ins>
      <w:ins w:id="293" w:author="ZTE Liu Ke" w:date="2025-03-20T09:55:21Z">
        <w:r>
          <w:rPr>
            <w:rFonts w:hint="eastAsia" w:eastAsia="等线" w:cs="Times New Roman"/>
            <w:szCs w:val="20"/>
            <w:lang w:val="en-US" w:eastAsia="zh-CN"/>
          </w:rPr>
          <w:t>d be inc</w:t>
        </w:r>
      </w:ins>
      <w:ins w:id="294" w:author="ZTE Liu Ke" w:date="2025-03-20T09:55:22Z">
        <w:r>
          <w:rPr>
            <w:rFonts w:hint="eastAsia" w:eastAsia="等线" w:cs="Times New Roman"/>
            <w:szCs w:val="20"/>
            <w:lang w:val="en-US" w:eastAsia="zh-CN"/>
          </w:rPr>
          <w:t>lud</w:t>
        </w:r>
      </w:ins>
      <w:ins w:id="295" w:author="ZTE Liu Ke" w:date="2025-03-20T09:55:23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296" w:author="ZTE Liu Ke" w:date="2025-03-20T09:55:24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297" w:author="ZTE Liu Ke" w:date="2025-03-20T09:55:25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298" w:author="ZTE Liu Ke" w:date="2025-03-20T09:55:26Z">
        <w:r>
          <w:rPr>
            <w:rFonts w:hint="eastAsia" w:eastAsia="等线" w:cs="Times New Roman"/>
            <w:szCs w:val="20"/>
            <w:lang w:val="en-US" w:eastAsia="zh-CN"/>
          </w:rPr>
          <w:t xml:space="preserve">in the </w:t>
        </w:r>
      </w:ins>
      <w:ins w:id="299" w:author="ZTE Liu Ke" w:date="2025-03-20T09:55:27Z">
        <w:r>
          <w:rPr>
            <w:rFonts w:hint="eastAsia" w:eastAsia="等线" w:cs="Times New Roman"/>
            <w:szCs w:val="20"/>
            <w:lang w:val="en-US" w:eastAsia="zh-CN"/>
          </w:rPr>
          <w:t>BS</w:t>
        </w:r>
      </w:ins>
      <w:ins w:id="300" w:author="ZTE Liu Ke" w:date="2025-03-20T09:55:2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301" w:author="ZTE Liu Ke" w:date="2025-03-20T09:55:29Z">
        <w:r>
          <w:rPr>
            <w:rFonts w:hint="eastAsia" w:eastAsia="等线" w:cs="Times New Roman"/>
            <w:szCs w:val="20"/>
            <w:lang w:val="en-US" w:eastAsia="zh-CN"/>
          </w:rPr>
          <w:t>manu</w:t>
        </w:r>
      </w:ins>
      <w:ins w:id="302" w:author="ZTE Liu Ke" w:date="2025-03-20T09:55:30Z">
        <w:r>
          <w:rPr>
            <w:rFonts w:hint="eastAsia" w:eastAsia="等线" w:cs="Times New Roman"/>
            <w:szCs w:val="20"/>
            <w:lang w:val="en-US" w:eastAsia="zh-CN"/>
          </w:rPr>
          <w:t>factu</w:t>
        </w:r>
      </w:ins>
      <w:ins w:id="303" w:author="ZTE Liu Ke" w:date="2025-03-20T09:55:31Z">
        <w:r>
          <w:rPr>
            <w:rFonts w:hint="eastAsia" w:eastAsia="等线" w:cs="Times New Roman"/>
            <w:szCs w:val="20"/>
            <w:lang w:val="en-US" w:eastAsia="zh-CN"/>
          </w:rPr>
          <w:t>re</w:t>
        </w:r>
      </w:ins>
      <w:ins w:id="304" w:author="ZTE Liu Ke" w:date="2025-03-20T09:55:33Z">
        <w:r>
          <w:rPr>
            <w:rFonts w:hint="eastAsia" w:eastAsia="等线" w:cs="Times New Roman"/>
            <w:szCs w:val="20"/>
            <w:lang w:val="en-US" w:eastAsia="zh-CN"/>
          </w:rPr>
          <w:t>r d</w:t>
        </w:r>
      </w:ins>
      <w:ins w:id="305" w:author="ZTE Liu Ke" w:date="2025-03-20T09:55:34Z">
        <w:r>
          <w:rPr>
            <w:rFonts w:hint="eastAsia" w:eastAsia="等线" w:cs="Times New Roman"/>
            <w:szCs w:val="20"/>
            <w:lang w:val="en-US" w:eastAsia="zh-CN"/>
          </w:rPr>
          <w:t>eclara</w:t>
        </w:r>
      </w:ins>
      <w:ins w:id="306" w:author="ZTE Liu Ke" w:date="2025-03-20T09:55:35Z">
        <w:r>
          <w:rPr>
            <w:rFonts w:hint="eastAsia" w:eastAsia="等线" w:cs="Times New Roman"/>
            <w:szCs w:val="20"/>
            <w:lang w:val="en-US" w:eastAsia="zh-CN"/>
          </w:rPr>
          <w:t>tion ta</w:t>
        </w:r>
      </w:ins>
      <w:ins w:id="307" w:author="ZTE Liu Ke" w:date="2025-03-20T09:55:36Z">
        <w:r>
          <w:rPr>
            <w:rFonts w:hint="eastAsia" w:eastAsia="等线" w:cs="Times New Roman"/>
            <w:szCs w:val="20"/>
            <w:lang w:val="en-US" w:eastAsia="zh-CN"/>
          </w:rPr>
          <w:t>ble</w:t>
        </w:r>
      </w:ins>
      <w:ins w:id="308" w:author="ZTE Liu Ke" w:date="2025-03-20T09:55:37Z">
        <w:r>
          <w:rPr>
            <w:rFonts w:hint="eastAsia" w:eastAsia="等线" w:cs="Times New Roman"/>
            <w:szCs w:val="20"/>
            <w:lang w:val="en-US" w:eastAsia="zh-CN"/>
          </w:rPr>
          <w:t>, bu</w:t>
        </w:r>
      </w:ins>
      <w:ins w:id="309" w:author="ZTE Liu Ke" w:date="2025-03-20T09:55:38Z">
        <w:r>
          <w:rPr>
            <w:rFonts w:hint="eastAsia" w:eastAsia="等线" w:cs="Times New Roman"/>
            <w:szCs w:val="20"/>
            <w:lang w:val="en-US" w:eastAsia="zh-CN"/>
          </w:rPr>
          <w:t xml:space="preserve">t </w:t>
        </w:r>
      </w:ins>
      <w:ins w:id="310" w:author="ZTE Liu Ke" w:date="2025-03-20T09:55:39Z">
        <w:r>
          <w:rPr>
            <w:rFonts w:hint="eastAsia" w:eastAsia="等线" w:cs="Times New Roman"/>
            <w:szCs w:val="20"/>
            <w:lang w:val="en-US" w:eastAsia="zh-CN"/>
          </w:rPr>
          <w:t xml:space="preserve">not </w:t>
        </w:r>
      </w:ins>
      <w:ins w:id="311" w:author="ZTE Liu Ke" w:date="2025-03-20T09:55:40Z">
        <w:r>
          <w:rPr>
            <w:rFonts w:hint="eastAsia" w:eastAsia="等线" w:cs="Times New Roman"/>
            <w:szCs w:val="20"/>
            <w:lang w:val="en-US" w:eastAsia="zh-CN"/>
          </w:rPr>
          <w:t>defi</w:t>
        </w:r>
      </w:ins>
      <w:ins w:id="312" w:author="ZTE Liu Ke" w:date="2025-03-20T09:55:41Z">
        <w:r>
          <w:rPr>
            <w:rFonts w:hint="eastAsia" w:eastAsia="等线" w:cs="Times New Roman"/>
            <w:szCs w:val="20"/>
            <w:lang w:val="en-US" w:eastAsia="zh-CN"/>
          </w:rPr>
          <w:t>ned as</w:t>
        </w:r>
      </w:ins>
      <w:ins w:id="313" w:author="ZTE Liu Ke" w:date="2025-03-20T09:55:44Z">
        <w:r>
          <w:rPr>
            <w:rFonts w:hint="eastAsia" w:eastAsia="等线" w:cs="Times New Roman"/>
            <w:szCs w:val="20"/>
            <w:lang w:val="en-US" w:eastAsia="zh-CN"/>
          </w:rPr>
          <w:t xml:space="preserve"> a </w:t>
        </w:r>
      </w:ins>
      <w:ins w:id="314" w:author="ZTE Liu Ke" w:date="2025-03-20T09:55:45Z">
        <w:r>
          <w:rPr>
            <w:rFonts w:hint="eastAsia" w:eastAsia="等线" w:cs="Times New Roman"/>
            <w:szCs w:val="20"/>
            <w:lang w:val="en-US" w:eastAsia="zh-CN"/>
          </w:rPr>
          <w:t>minimu</w:t>
        </w:r>
      </w:ins>
      <w:ins w:id="315" w:author="ZTE Liu Ke" w:date="2025-03-20T09:55:46Z">
        <w:r>
          <w:rPr>
            <w:rFonts w:hint="eastAsia" w:eastAsia="等线" w:cs="Times New Roman"/>
            <w:szCs w:val="20"/>
            <w:lang w:val="en-US" w:eastAsia="zh-CN"/>
          </w:rPr>
          <w:t>m</w:t>
        </w:r>
      </w:ins>
      <w:ins w:id="316" w:author="ZTE Liu Ke" w:date="2025-03-20T09:55:47Z">
        <w:r>
          <w:rPr>
            <w:rFonts w:hint="eastAsia" w:eastAsia="等线" w:cs="Times New Roman"/>
            <w:szCs w:val="20"/>
            <w:lang w:val="en-US" w:eastAsia="zh-CN"/>
          </w:rPr>
          <w:t xml:space="preserve"> re</w:t>
        </w:r>
      </w:ins>
      <w:ins w:id="317" w:author="ZTE Liu Ke" w:date="2025-03-20T09:55:48Z">
        <w:r>
          <w:rPr>
            <w:rFonts w:hint="eastAsia" w:eastAsia="等线" w:cs="Times New Roman"/>
            <w:szCs w:val="20"/>
            <w:lang w:val="en-US" w:eastAsia="zh-CN"/>
          </w:rPr>
          <w:t>qu</w:t>
        </w:r>
      </w:ins>
      <w:ins w:id="318" w:author="ZTE Liu Ke" w:date="2025-03-20T09:55:49Z">
        <w:r>
          <w:rPr>
            <w:rFonts w:hint="eastAsia" w:eastAsia="等线" w:cs="Times New Roman"/>
            <w:szCs w:val="20"/>
            <w:lang w:val="en-US" w:eastAsia="zh-CN"/>
          </w:rPr>
          <w:t>ireme</w:t>
        </w:r>
      </w:ins>
      <w:ins w:id="319" w:author="ZTE Liu Ke" w:date="2025-03-20T09:55:50Z">
        <w:r>
          <w:rPr>
            <w:rFonts w:hint="eastAsia" w:eastAsia="等线" w:cs="Times New Roman"/>
            <w:szCs w:val="20"/>
            <w:lang w:val="en-US" w:eastAsia="zh-CN"/>
          </w:rPr>
          <w:t>nt</w:t>
        </w:r>
      </w:ins>
      <w:ins w:id="320" w:author="ZTE Liu Ke" w:date="2025-03-20T09:55:51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CF1323"/>
    <w:rsid w:val="1ECF4A99"/>
    <w:rsid w:val="1ED12C2B"/>
    <w:rsid w:val="1EDC33BC"/>
    <w:rsid w:val="1EE21314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C3B52"/>
    <w:rsid w:val="2EA4705E"/>
    <w:rsid w:val="2EA5244A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B3FC1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46FA6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A73B5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C202B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37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2025-03-28T03:16:42Z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